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B3E76" w14:textId="4AF56D99" w:rsidR="006165BE" w:rsidRPr="00F25496" w:rsidRDefault="006165BE" w:rsidP="006165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96AFE" w:rsidRPr="00F96AFE">
        <w:rPr>
          <w:b/>
          <w:noProof/>
          <w:sz w:val="28"/>
        </w:rPr>
        <w:t>S5-224107</w:t>
      </w:r>
      <w:bookmarkStart w:id="0" w:name="_GoBack"/>
      <w:bookmarkEnd w:id="0"/>
    </w:p>
    <w:p w14:paraId="6C3F27EC" w14:textId="77777777" w:rsidR="0088056A" w:rsidRPr="00610508" w:rsidRDefault="0088056A" w:rsidP="0088056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19F45100" w14:textId="77777777" w:rsidR="006165BE" w:rsidRPr="00855938" w:rsidRDefault="006165BE" w:rsidP="006165B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  <w:t>Huawei</w:t>
      </w:r>
    </w:p>
    <w:p w14:paraId="7C9F0994" w14:textId="3D0128B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proofErr w:type="spellStart"/>
      <w:r w:rsidR="00210E84" w:rsidRPr="00855938">
        <w:rPr>
          <w:rFonts w:ascii="Arial" w:hAnsi="Arial" w:cs="Arial"/>
          <w:b/>
        </w:rPr>
        <w:t>pCR</w:t>
      </w:r>
      <w:proofErr w:type="spellEnd"/>
      <w:r w:rsidR="00210E84" w:rsidRPr="00855938">
        <w:rPr>
          <w:rFonts w:ascii="Arial" w:hAnsi="Arial" w:cs="Arial"/>
          <w:b/>
        </w:rPr>
        <w:t xml:space="preserve"> 28.</w:t>
      </w:r>
      <w:r w:rsidR="00EE5AB6">
        <w:rPr>
          <w:rFonts w:ascii="Arial" w:hAnsi="Arial" w:cs="Arial"/>
          <w:b/>
        </w:rPr>
        <w:t>83</w:t>
      </w:r>
      <w:r w:rsidR="00CB092C">
        <w:rPr>
          <w:rFonts w:ascii="Arial" w:hAnsi="Arial" w:cs="Arial"/>
          <w:b/>
        </w:rPr>
        <w:t>4</w:t>
      </w:r>
      <w:r w:rsidR="006B67C4" w:rsidRPr="00855938">
        <w:rPr>
          <w:rFonts w:ascii="Arial" w:hAnsi="Arial" w:cs="Arial"/>
          <w:b/>
        </w:rPr>
        <w:t xml:space="preserve"> </w:t>
      </w:r>
      <w:r w:rsidR="00EE5AB6">
        <w:rPr>
          <w:rFonts w:ascii="Arial" w:hAnsi="Arial" w:cs="Arial"/>
          <w:b/>
        </w:rPr>
        <w:t xml:space="preserve">Add concepts from </w:t>
      </w:r>
      <w:r w:rsidR="00BB18EA">
        <w:rPr>
          <w:rFonts w:ascii="Arial" w:hAnsi="Arial" w:cs="Arial"/>
          <w:b/>
        </w:rPr>
        <w:t>ETSI NFV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092BE23" w14:textId="77777777" w:rsidR="006165BE" w:rsidRDefault="006165BE" w:rsidP="006165B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9642E4">
        <w:rPr>
          <w:rFonts w:ascii="Arial" w:hAnsi="Arial"/>
          <w:b/>
        </w:rPr>
        <w:t>6.8.5.1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4F3F9E26" w:rsidR="00C022E3" w:rsidRPr="00C7062C" w:rsidRDefault="00C022E3" w:rsidP="005447AB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EE5AB6">
        <w:rPr>
          <w:color w:val="000000" w:themeColor="text1"/>
        </w:rPr>
        <w:t>83</w:t>
      </w:r>
      <w:r w:rsidR="00701E6B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 xml:space="preserve"> V</w:t>
      </w:r>
      <w:r w:rsidR="00EE5AB6">
        <w:rPr>
          <w:color w:val="000000" w:themeColor="text1"/>
        </w:rPr>
        <w:t>0</w:t>
      </w:r>
      <w:r w:rsidR="00CB092C">
        <w:rPr>
          <w:color w:val="000000" w:themeColor="text1"/>
        </w:rPr>
        <w:t>.1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EE5AB6" w:rsidRPr="00EE5AB6">
        <w:rPr>
          <w:color w:val="000000" w:themeColor="text1"/>
        </w:rPr>
        <w:t>Study on Management of Cloud Native Virtualized Network Functions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C1676D" w14:textId="098124FD" w:rsidR="006840C5" w:rsidRDefault="005447AB" w:rsidP="00EE5AB6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6840C5">
        <w:rPr>
          <w:lang w:eastAsia="zh-CN"/>
        </w:rPr>
        <w:t xml:space="preserve">proposes </w:t>
      </w:r>
      <w:r w:rsidR="00503584">
        <w:rPr>
          <w:lang w:eastAsia="zh-CN"/>
        </w:rPr>
        <w:t>to add background information to explain the ETSI NFV definition of cloud native VNF.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0F05453A" w14:textId="77777777" w:rsidR="00B62F2C" w:rsidRDefault="00B62F2C" w:rsidP="00B62F2C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2F2C" w:rsidRPr="007D21AA" w14:paraId="4896F03F" w14:textId="77777777" w:rsidTr="00875C90">
        <w:tc>
          <w:tcPr>
            <w:tcW w:w="9521" w:type="dxa"/>
            <w:shd w:val="clear" w:color="auto" w:fill="FFFFCC"/>
            <w:vAlign w:val="center"/>
          </w:tcPr>
          <w:p w14:paraId="583D73F9" w14:textId="77777777" w:rsidR="00B62F2C" w:rsidRPr="007D21AA" w:rsidRDefault="00B62F2C" w:rsidP="00875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18B8417" w14:textId="77777777" w:rsidR="00B62F2C" w:rsidRDefault="00B62F2C" w:rsidP="00B62F2C"/>
    <w:p w14:paraId="26B8AAF0" w14:textId="77777777" w:rsidR="00AE4C22" w:rsidRDefault="00AE4C22" w:rsidP="00AE4C22">
      <w:pPr>
        <w:pStyle w:val="Heading1"/>
      </w:pPr>
      <w:bookmarkStart w:id="3" w:name="_Toc14666"/>
      <w:bookmarkEnd w:id="2"/>
      <w:r>
        <w:t>2</w:t>
      </w:r>
      <w:r>
        <w:tab/>
        <w:t>References</w:t>
      </w:r>
      <w:bookmarkEnd w:id="3"/>
    </w:p>
    <w:p w14:paraId="15828997" w14:textId="77777777" w:rsidR="00AE4C22" w:rsidRDefault="00AE4C22" w:rsidP="00AE4C22">
      <w:r>
        <w:t>The following documents contain provisions which, through reference in this text, constitute provisions of the present document.</w:t>
      </w:r>
    </w:p>
    <w:p w14:paraId="4BE51582" w14:textId="77777777" w:rsidR="00AE4C22" w:rsidRDefault="00AE4C22" w:rsidP="00AE4C2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E770A26" w14:textId="77777777" w:rsidR="00AE4C22" w:rsidRDefault="00AE4C22" w:rsidP="00AE4C22">
      <w:pPr>
        <w:pStyle w:val="B1"/>
      </w:pPr>
      <w:r>
        <w:t>-</w:t>
      </w:r>
      <w:r>
        <w:tab/>
        <w:t>For a specific reference, subsequent revisions do not apply.</w:t>
      </w:r>
    </w:p>
    <w:p w14:paraId="27CD1931" w14:textId="77777777" w:rsidR="00AE4C22" w:rsidRDefault="00AE4C22" w:rsidP="00AE4C2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24C27EC" w14:textId="0DED3993" w:rsidR="00AE4C22" w:rsidRDefault="00AE4C22" w:rsidP="00AE4C22">
      <w:pPr>
        <w:pStyle w:val="EX"/>
      </w:pPr>
      <w:r>
        <w:t>[1]</w:t>
      </w:r>
      <w:r>
        <w:tab/>
        <w:t>3GPP TR 21.905: "Vocabulary for 3GPP Specifications".</w:t>
      </w:r>
    </w:p>
    <w:p w14:paraId="30B1627A" w14:textId="77777777" w:rsidR="00627728" w:rsidRDefault="00627728" w:rsidP="00627728">
      <w:pPr>
        <w:pStyle w:val="EX"/>
        <w:rPr>
          <w:ins w:id="4" w:author="Huawei" w:date="2022-06-13T08:41:00Z"/>
        </w:rPr>
      </w:pPr>
      <w:ins w:id="5" w:author="Huawei" w:date="2022-06-13T08:41:00Z">
        <w:r>
          <w:t>[x]</w:t>
        </w:r>
        <w:r>
          <w:tab/>
        </w:r>
        <w:r w:rsidRPr="00CA7AD6">
          <w:t>ETSI GS NFV-EVE 011</w:t>
        </w:r>
        <w:r>
          <w:t xml:space="preserve"> “Specification of the Classification of Cloud Native VNF implementations”</w:t>
        </w:r>
      </w:ins>
    </w:p>
    <w:p w14:paraId="73FB9F9F" w14:textId="77777777" w:rsidR="00AE4C22" w:rsidRDefault="00AE4C22" w:rsidP="00AE4C2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C22" w:rsidRPr="007D21AA" w14:paraId="65C5E8D1" w14:textId="77777777" w:rsidTr="007C08FB">
        <w:tc>
          <w:tcPr>
            <w:tcW w:w="9521" w:type="dxa"/>
            <w:shd w:val="clear" w:color="auto" w:fill="FFFFCC"/>
            <w:vAlign w:val="center"/>
          </w:tcPr>
          <w:p w14:paraId="17279D30" w14:textId="4D0ED033" w:rsidR="00AE4C22" w:rsidRPr="007D21AA" w:rsidRDefault="00AE4C22" w:rsidP="007C08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818479" w14:textId="77777777" w:rsidR="00AE4C22" w:rsidRDefault="00AE4C22" w:rsidP="00AE4C22"/>
    <w:p w14:paraId="66030651" w14:textId="77777777" w:rsidR="00AE4C22" w:rsidRDefault="00AE4C22" w:rsidP="00AE4C22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>
        <w:rPr>
          <w:lang w:val="en-US"/>
        </w:rPr>
        <w:tab/>
        <w:t>Concepts and background</w:t>
      </w:r>
    </w:p>
    <w:p w14:paraId="1D164066" w14:textId="77777777" w:rsidR="00AE4C22" w:rsidRDefault="00AE4C22" w:rsidP="00AE4C22">
      <w:pPr>
        <w:rPr>
          <w:i/>
          <w:iCs/>
          <w:color w:val="FF0000"/>
        </w:rPr>
      </w:pPr>
      <w:r>
        <w:rPr>
          <w:rFonts w:hint="eastAsia"/>
          <w:i/>
          <w:iCs/>
          <w:color w:val="FF0000"/>
        </w:rPr>
        <w:t xml:space="preserve">Editor's note: this clause will contain </w:t>
      </w:r>
      <w:r>
        <w:rPr>
          <w:i/>
          <w:iCs/>
          <w:color w:val="FF0000"/>
        </w:rPr>
        <w:t xml:space="preserve">concepts and </w:t>
      </w:r>
      <w:r>
        <w:rPr>
          <w:rFonts w:hint="eastAsia"/>
          <w:i/>
          <w:iCs/>
          <w:color w:val="FF0000"/>
        </w:rPr>
        <w:t>background of relevant studie</w:t>
      </w:r>
      <w:r>
        <w:rPr>
          <w:i/>
          <w:iCs/>
          <w:color w:val="FF0000"/>
        </w:rPr>
        <w:t xml:space="preserve">s </w:t>
      </w:r>
      <w:r>
        <w:rPr>
          <w:rFonts w:hint="eastAsia"/>
          <w:i/>
          <w:iCs/>
          <w:color w:val="FF0000"/>
        </w:rPr>
        <w:t>in other SDOs or industry parties</w:t>
      </w:r>
      <w:r>
        <w:rPr>
          <w:i/>
          <w:iCs/>
          <w:color w:val="FF0000"/>
        </w:rPr>
        <w:t>.</w:t>
      </w:r>
    </w:p>
    <w:p w14:paraId="34A092B0" w14:textId="6520E3CD" w:rsidR="00627728" w:rsidRDefault="00627728" w:rsidP="00627728">
      <w:pPr>
        <w:pStyle w:val="Heading2"/>
        <w:rPr>
          <w:ins w:id="6" w:author="Huawei" w:date="2022-06-13T08:41:00Z"/>
          <w:lang w:eastAsia="zh-CN"/>
        </w:rPr>
      </w:pPr>
      <w:ins w:id="7" w:author="Huawei" w:date="2022-06-13T08:41:00Z">
        <w:r>
          <w:rPr>
            <w:lang w:eastAsia="zh-CN"/>
          </w:rPr>
          <w:t>4.x</w:t>
        </w:r>
        <w:r>
          <w:rPr>
            <w:lang w:eastAsia="zh-CN"/>
          </w:rPr>
          <w:tab/>
          <w:t>C</w:t>
        </w:r>
      </w:ins>
      <w:ins w:id="8" w:author="Huawei" w:date="2022-06-16T08:34:00Z">
        <w:r w:rsidR="00A63523">
          <w:rPr>
            <w:lang w:eastAsia="zh-CN"/>
          </w:rPr>
          <w:t>loud</w:t>
        </w:r>
      </w:ins>
      <w:ins w:id="9" w:author="Huawei" w:date="2022-06-16T08:36:00Z">
        <w:r w:rsidR="00C9562B">
          <w:rPr>
            <w:lang w:eastAsia="zh-CN"/>
          </w:rPr>
          <w:t>-</w:t>
        </w:r>
      </w:ins>
      <w:ins w:id="10" w:author="Huawei" w:date="2022-06-16T08:34:00Z">
        <w:r w:rsidR="00A63523">
          <w:rPr>
            <w:lang w:eastAsia="zh-CN"/>
          </w:rPr>
          <w:t>native related c</w:t>
        </w:r>
      </w:ins>
      <w:ins w:id="11" w:author="Huawei" w:date="2022-06-13T08:41:00Z">
        <w:r>
          <w:rPr>
            <w:lang w:eastAsia="zh-CN"/>
          </w:rPr>
          <w:t>oncepts from ETSI NFV</w:t>
        </w:r>
      </w:ins>
    </w:p>
    <w:p w14:paraId="0F282FB3" w14:textId="682799F5" w:rsidR="00627728" w:rsidRPr="008B73D9" w:rsidRDefault="00627728" w:rsidP="00627728">
      <w:pPr>
        <w:rPr>
          <w:ins w:id="12" w:author="Huawei" w:date="2022-06-13T08:41:00Z"/>
          <w:lang w:eastAsia="zh-CN"/>
        </w:rPr>
      </w:pPr>
      <w:ins w:id="13" w:author="Huawei" w:date="2022-06-13T08:41:00Z">
        <w:r w:rsidRPr="008B73D9">
          <w:rPr>
            <w:lang w:eastAsia="zh-CN"/>
          </w:rPr>
          <w:t>ETSI NFV has described in ETSI GS NFV-EVE 011 [x] a set of characteristics which relate to cloud</w:t>
        </w:r>
      </w:ins>
      <w:ins w:id="14" w:author="Huawei" w:date="2022-06-16T08:36:00Z">
        <w:r w:rsidR="00C9562B">
          <w:rPr>
            <w:lang w:eastAsia="zh-CN"/>
          </w:rPr>
          <w:t>-</w:t>
        </w:r>
      </w:ins>
      <w:ins w:id="15" w:author="Huawei" w:date="2022-06-13T08:41:00Z">
        <w:r w:rsidRPr="008B73D9">
          <w:rPr>
            <w:lang w:eastAsia="zh-CN"/>
          </w:rPr>
          <w:t>native virtualized network functions (VNFs). A cloud</w:t>
        </w:r>
      </w:ins>
      <w:ins w:id="16" w:author="Huawei" w:date="2022-06-16T08:36:00Z">
        <w:r w:rsidR="00C9562B">
          <w:rPr>
            <w:lang w:eastAsia="zh-CN"/>
          </w:rPr>
          <w:t>-</w:t>
        </w:r>
      </w:ins>
      <w:ins w:id="17" w:author="Huawei" w:date="2022-06-13T08:41:00Z">
        <w:r w:rsidRPr="008B73D9">
          <w:rPr>
            <w:lang w:eastAsia="zh-CN"/>
          </w:rPr>
          <w:t>native VNF may have one or several of the following characteristics:</w:t>
        </w:r>
      </w:ins>
    </w:p>
    <w:p w14:paraId="13BA9DA1" w14:textId="77777777" w:rsidR="00627728" w:rsidRPr="008B73D9" w:rsidRDefault="00627728" w:rsidP="00627728">
      <w:pPr>
        <w:rPr>
          <w:ins w:id="18" w:author="Huawei" w:date="2022-06-13T08:41:00Z"/>
          <w:lang w:eastAsia="zh-CN"/>
        </w:rPr>
      </w:pPr>
      <w:ins w:id="19" w:author="Huawei" w:date="2022-06-13T08:41:00Z">
        <w:r w:rsidRPr="008B73D9">
          <w:rPr>
            <w:lang w:eastAsia="zh-CN"/>
          </w:rPr>
          <w:t xml:space="preserve">Redundancy – Resiliency may be achieved on VNF level through redundancy of VNFCs, or </w:t>
        </w:r>
        <w:r w:rsidRPr="008B73D9">
          <w:rPr>
            <w:lang w:val="en-US" w:eastAsia="en-GB"/>
          </w:rPr>
          <w:t>resiliency may be achieved on NS level through redundancy of VNFs</w:t>
        </w:r>
        <w:r w:rsidRPr="008B73D9">
          <w:rPr>
            <w:lang w:eastAsia="zh-CN"/>
          </w:rPr>
          <w:t>.</w:t>
        </w:r>
      </w:ins>
    </w:p>
    <w:p w14:paraId="793DD46B" w14:textId="05C5112A" w:rsidR="00627728" w:rsidRPr="008B73D9" w:rsidRDefault="00627728" w:rsidP="00627728">
      <w:pPr>
        <w:rPr>
          <w:ins w:id="20" w:author="Huawei" w:date="2022-06-13T08:41:00Z"/>
          <w:lang w:eastAsia="zh-CN"/>
        </w:rPr>
      </w:pPr>
      <w:ins w:id="21" w:author="Huawei" w:date="2022-06-13T08:41:00Z">
        <w:r w:rsidRPr="008B73D9">
          <w:rPr>
            <w:lang w:eastAsia="zh-CN"/>
          </w:rPr>
          <w:t>Fault Monitoring and Failure Detection – Cloud</w:t>
        </w:r>
      </w:ins>
      <w:ins w:id="22" w:author="Huawei" w:date="2022-06-16T08:36:00Z">
        <w:r w:rsidR="00C9562B">
          <w:rPr>
            <w:lang w:eastAsia="zh-CN"/>
          </w:rPr>
          <w:t>-</w:t>
        </w:r>
      </w:ins>
      <w:ins w:id="23" w:author="Huawei" w:date="2022-06-13T08:41:00Z">
        <w:r w:rsidRPr="008B73D9">
          <w:rPr>
            <w:lang w:eastAsia="zh-CN"/>
          </w:rPr>
          <w:t>native VNFs are expected to be equipped with appropriate mechanisms to monitor and support the general operational health of the VNF.</w:t>
        </w:r>
      </w:ins>
    </w:p>
    <w:p w14:paraId="540B1025" w14:textId="77777777" w:rsidR="00627728" w:rsidRPr="008B73D9" w:rsidRDefault="00627728" w:rsidP="00627728">
      <w:pPr>
        <w:rPr>
          <w:ins w:id="24" w:author="Huawei" w:date="2022-06-13T08:41:00Z"/>
          <w:lang w:eastAsia="zh-CN"/>
        </w:rPr>
      </w:pPr>
      <w:ins w:id="25" w:author="Huawei" w:date="2022-06-13T08:41:00Z">
        <w:r w:rsidRPr="008B73D9">
          <w:rPr>
            <w:lang w:eastAsia="zh-CN"/>
          </w:rPr>
          <w:t>Scaling – One of the mechanisms is to support scaling by adding/removing VNFC instances, in response to changed demand loads. Another mechanism is to add/remove VNF instances to an NS and share the load between those.</w:t>
        </w:r>
      </w:ins>
    </w:p>
    <w:p w14:paraId="47773E46" w14:textId="77777777" w:rsidR="00627728" w:rsidRDefault="00627728" w:rsidP="00627728">
      <w:pPr>
        <w:rPr>
          <w:ins w:id="26" w:author="Huawei" w:date="2022-06-13T08:41:00Z"/>
          <w:lang w:eastAsia="zh-CN"/>
        </w:rPr>
      </w:pPr>
      <w:ins w:id="27" w:author="Huawei" w:date="2022-06-13T08:41:00Z">
        <w:r w:rsidRPr="008B73D9">
          <w:rPr>
            <w:lang w:eastAsia="zh-CN"/>
          </w:rPr>
          <w:t>Decomposition –</w:t>
        </w:r>
        <w:r>
          <w:rPr>
            <w:lang w:eastAsia="zh-CN"/>
          </w:rPr>
          <w:t xml:space="preserve"> Composition of VNFs using NFV granular functions enables instantiating and deploying only the essential VNFC functions as needed for the service. NFV micro-services and container technologies may be used for composition of VNFs.</w:t>
        </w:r>
      </w:ins>
    </w:p>
    <w:p w14:paraId="449CCD4F" w14:textId="7CD17435" w:rsidR="00627728" w:rsidRPr="008B73D9" w:rsidRDefault="00627728" w:rsidP="00627728">
      <w:pPr>
        <w:rPr>
          <w:ins w:id="28" w:author="Huawei" w:date="2022-06-13T08:41:00Z"/>
          <w:lang w:eastAsia="zh-CN"/>
        </w:rPr>
      </w:pPr>
      <w:ins w:id="29" w:author="Huawei" w:date="2022-06-13T08:41:00Z">
        <w:r>
          <w:rPr>
            <w:lang w:eastAsia="zh-CN"/>
          </w:rPr>
          <w:t>L</w:t>
        </w:r>
        <w:r w:rsidRPr="001178D4">
          <w:rPr>
            <w:lang w:eastAsia="zh-CN"/>
          </w:rPr>
          <w:t>ocation independence</w:t>
        </w:r>
        <w:r>
          <w:rPr>
            <w:lang w:eastAsia="zh-CN"/>
          </w:rPr>
          <w:t xml:space="preserve"> </w:t>
        </w:r>
      </w:ins>
      <w:ins w:id="30" w:author="Huawei" w:date="2022-06-16T08:37:00Z">
        <w:r w:rsidR="00C9562B">
          <w:rPr>
            <w:lang w:eastAsia="zh-CN"/>
          </w:rPr>
          <w:t>–</w:t>
        </w:r>
      </w:ins>
      <w:ins w:id="31" w:author="Huawei" w:date="2022-06-13T08:41:00Z">
        <w:r>
          <w:rPr>
            <w:lang w:eastAsia="zh-CN"/>
          </w:rPr>
          <w:t xml:space="preserve"> Cloud</w:t>
        </w:r>
      </w:ins>
      <w:ins w:id="32" w:author="Huawei" w:date="2022-06-16T08:37:00Z">
        <w:r w:rsidR="00C9562B">
          <w:rPr>
            <w:lang w:eastAsia="zh-CN"/>
          </w:rPr>
          <w:t>-</w:t>
        </w:r>
      </w:ins>
      <w:ins w:id="33" w:author="Huawei" w:date="2022-06-13T08:41:00Z">
        <w:r>
          <w:rPr>
            <w:lang w:eastAsia="zh-CN"/>
          </w:rPr>
          <w:t>native VNFs can be instantiated in any location that meets the performance, latency or regulatory requirements of the network service.</w:t>
        </w:r>
      </w:ins>
    </w:p>
    <w:p w14:paraId="4E7D2D49" w14:textId="77777777" w:rsidR="00627728" w:rsidRPr="008B73D9" w:rsidRDefault="00627728" w:rsidP="00627728">
      <w:pPr>
        <w:rPr>
          <w:ins w:id="34" w:author="Huawei" w:date="2022-06-13T08:41:00Z"/>
          <w:lang w:val="en-US" w:eastAsia="en-GB"/>
        </w:rPr>
      </w:pPr>
      <w:ins w:id="35" w:author="Huawei" w:date="2022-06-13T08:41:00Z">
        <w:r w:rsidRPr="008B73D9">
          <w:rPr>
            <w:lang w:val="en-US" w:eastAsia="en-GB"/>
          </w:rPr>
          <w:t xml:space="preserve">Use of </w:t>
        </w:r>
        <w:r>
          <w:rPr>
            <w:lang w:val="en-US" w:eastAsia="en-GB"/>
          </w:rPr>
          <w:t>APIs</w:t>
        </w:r>
        <w:r w:rsidRPr="008B73D9">
          <w:rPr>
            <w:lang w:val="en-US" w:eastAsia="en-GB"/>
          </w:rPr>
          <w:t xml:space="preserve"> –</w:t>
        </w:r>
        <w:r>
          <w:rPr>
            <w:lang w:val="en-US" w:eastAsia="en-GB"/>
          </w:rPr>
          <w:t xml:space="preserve"> I</w:t>
        </w:r>
        <w:r w:rsidRPr="00297BE6">
          <w:rPr>
            <w:lang w:val="en-US" w:eastAsia="en-GB"/>
          </w:rPr>
          <w:t>nteraction between VNFC or between VNFs is through</w:t>
        </w:r>
        <w:r>
          <w:rPr>
            <w:lang w:val="en-US" w:eastAsia="en-GB"/>
          </w:rPr>
          <w:t xml:space="preserve"> </w:t>
        </w:r>
        <w:r w:rsidRPr="00297BE6">
          <w:rPr>
            <w:lang w:val="en-US" w:eastAsia="en-GB"/>
          </w:rPr>
          <w:t>APIs</w:t>
        </w:r>
        <w:r>
          <w:rPr>
            <w:lang w:val="en-US" w:eastAsia="en-GB"/>
          </w:rPr>
          <w:t>.</w:t>
        </w:r>
      </w:ins>
    </w:p>
    <w:p w14:paraId="333F1E57" w14:textId="38FD44D7" w:rsidR="00627728" w:rsidRPr="008B73D9" w:rsidRDefault="00627728" w:rsidP="00627728">
      <w:pPr>
        <w:rPr>
          <w:ins w:id="36" w:author="Huawei" w:date="2022-06-13T08:41:00Z"/>
          <w:lang w:val="en-US" w:eastAsia="en-GB"/>
        </w:rPr>
      </w:pPr>
      <w:ins w:id="37" w:author="Huawei" w:date="2022-06-13T08:41:00Z">
        <w:r w:rsidRPr="008B73D9">
          <w:rPr>
            <w:lang w:val="en-US" w:eastAsia="en-GB"/>
          </w:rPr>
          <w:t>Automated Instantiation and Configuration –</w:t>
        </w:r>
        <w:r>
          <w:rPr>
            <w:lang w:val="en-US" w:eastAsia="en-GB"/>
          </w:rPr>
          <w:t xml:space="preserve"> C</w:t>
        </w:r>
        <w:r w:rsidRPr="00205275">
          <w:rPr>
            <w:lang w:val="en-US" w:eastAsia="en-GB"/>
          </w:rPr>
          <w:t>loud</w:t>
        </w:r>
      </w:ins>
      <w:ins w:id="38" w:author="Huawei" w:date="2022-06-16T08:37:00Z">
        <w:r w:rsidR="00C9562B">
          <w:rPr>
            <w:lang w:val="en-US" w:eastAsia="en-GB"/>
          </w:rPr>
          <w:t>-</w:t>
        </w:r>
      </w:ins>
      <w:ins w:id="39" w:author="Huawei" w:date="2022-06-13T08:41:00Z">
        <w:r w:rsidRPr="00205275">
          <w:rPr>
            <w:lang w:val="en-US" w:eastAsia="en-GB"/>
          </w:rPr>
          <w:t>native VNF should be</w:t>
        </w:r>
        <w:r>
          <w:rPr>
            <w:lang w:val="en-US" w:eastAsia="en-GB"/>
          </w:rPr>
          <w:t xml:space="preserve"> </w:t>
        </w:r>
        <w:r w:rsidRPr="00205275">
          <w:rPr>
            <w:lang w:val="en-US" w:eastAsia="en-GB"/>
          </w:rPr>
          <w:t>automatically configured or self-configured where possible</w:t>
        </w:r>
        <w:r>
          <w:rPr>
            <w:lang w:val="en-US" w:eastAsia="en-GB"/>
          </w:rPr>
          <w:t>.</w:t>
        </w:r>
      </w:ins>
    </w:p>
    <w:p w14:paraId="177BBAC3" w14:textId="77777777" w:rsidR="00627728" w:rsidRPr="008B73D9" w:rsidRDefault="00627728" w:rsidP="00627728">
      <w:pPr>
        <w:rPr>
          <w:ins w:id="40" w:author="Huawei" w:date="2022-06-13T08:41:00Z"/>
          <w:lang w:val="en-US" w:eastAsia="en-GB"/>
        </w:rPr>
      </w:pPr>
      <w:ins w:id="41" w:author="Huawei" w:date="2022-06-13T08:41:00Z">
        <w:r w:rsidRPr="008B73D9">
          <w:rPr>
            <w:lang w:val="en-US" w:eastAsia="en-GB"/>
          </w:rPr>
          <w:t>Load Balancing –</w:t>
        </w:r>
        <w:r>
          <w:rPr>
            <w:lang w:val="en-US" w:eastAsia="en-GB"/>
          </w:rPr>
          <w:t xml:space="preserve"> L</w:t>
        </w:r>
        <w:r w:rsidRPr="00E27AD4">
          <w:rPr>
            <w:lang w:val="en-US" w:eastAsia="en-GB"/>
          </w:rPr>
          <w:t>oad balancer</w:t>
        </w:r>
        <w:r>
          <w:rPr>
            <w:lang w:val="en-US" w:eastAsia="en-GB"/>
          </w:rPr>
          <w:t xml:space="preserve"> </w:t>
        </w:r>
        <w:r w:rsidRPr="00E27AD4">
          <w:rPr>
            <w:lang w:val="en-US" w:eastAsia="en-GB"/>
          </w:rPr>
          <w:t>systems distribut</w:t>
        </w:r>
        <w:r>
          <w:rPr>
            <w:lang w:val="en-US" w:eastAsia="en-GB"/>
          </w:rPr>
          <w:t>e</w:t>
        </w:r>
        <w:r w:rsidRPr="00E27AD4">
          <w:rPr>
            <w:lang w:val="en-US" w:eastAsia="en-GB"/>
          </w:rPr>
          <w:t xml:space="preserve"> the traffic between VNFs or between components (VNFCs) inside a VNF instance</w:t>
        </w:r>
        <w:r>
          <w:rPr>
            <w:lang w:val="en-US" w:eastAsia="en-GB"/>
          </w:rPr>
          <w:t>.</w:t>
        </w:r>
      </w:ins>
    </w:p>
    <w:p w14:paraId="00B88570" w14:textId="77777777" w:rsidR="00627728" w:rsidRPr="008B73D9" w:rsidRDefault="00627728" w:rsidP="00627728">
      <w:pPr>
        <w:rPr>
          <w:ins w:id="42" w:author="Huawei" w:date="2022-06-13T08:41:00Z"/>
          <w:lang w:val="en-US" w:eastAsia="en-GB"/>
        </w:rPr>
      </w:pPr>
      <w:ins w:id="43" w:author="Huawei" w:date="2022-06-13T08:41:00Z">
        <w:r w:rsidRPr="008B73D9">
          <w:rPr>
            <w:lang w:val="en-US" w:eastAsia="en-GB"/>
          </w:rPr>
          <w:t>Automated Resource Management –</w:t>
        </w:r>
        <w:r>
          <w:rPr>
            <w:lang w:val="en-US" w:eastAsia="en-GB"/>
          </w:rPr>
          <w:t xml:space="preserve"> </w:t>
        </w:r>
        <w:r w:rsidRPr="006165BE">
          <w:rPr>
            <w:lang w:val="en-US" w:eastAsia="en-GB"/>
          </w:rPr>
          <w:t>For the separation of infrastructure resource management and VNF resource management, the two are logically</w:t>
        </w:r>
        <w:r>
          <w:rPr>
            <w:lang w:val="en-US" w:eastAsia="en-GB"/>
          </w:rPr>
          <w:t xml:space="preserve"> </w:t>
        </w:r>
        <w:r w:rsidRPr="006165BE">
          <w:rPr>
            <w:lang w:val="en-US" w:eastAsia="en-GB"/>
          </w:rPr>
          <w:t>decomposed and are handled in separate management components or through an infrastructure planning process.</w:t>
        </w:r>
      </w:ins>
    </w:p>
    <w:p w14:paraId="68534CD7" w14:textId="77777777" w:rsidR="00CA7AD6" w:rsidRPr="00AE4C22" w:rsidRDefault="00CA7AD6" w:rsidP="00AE4C2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4" w:name="_Toc462827461"/>
            <w:bookmarkStart w:id="45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4"/>
      <w:bookmarkEnd w:id="45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D0823" w14:textId="77777777" w:rsidR="00BF4627" w:rsidRDefault="00BF4627">
      <w:r>
        <w:separator/>
      </w:r>
    </w:p>
  </w:endnote>
  <w:endnote w:type="continuationSeparator" w:id="0">
    <w:p w14:paraId="39649BE7" w14:textId="77777777" w:rsidR="00BF4627" w:rsidRDefault="00BF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899C6" w14:textId="77777777" w:rsidR="00BF4627" w:rsidRDefault="00BF4627">
      <w:r>
        <w:separator/>
      </w:r>
    </w:p>
  </w:footnote>
  <w:footnote w:type="continuationSeparator" w:id="0">
    <w:p w14:paraId="6F1F1D18" w14:textId="77777777" w:rsidR="00BF4627" w:rsidRDefault="00BF4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BE4DD9"/>
    <w:multiLevelType w:val="hybridMultilevel"/>
    <w:tmpl w:val="724E9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9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8"/>
  </w:num>
  <w:num w:numId="28">
    <w:abstractNumId w:val="14"/>
  </w:num>
  <w:num w:numId="29">
    <w:abstractNumId w:val="22"/>
  </w:num>
  <w:num w:numId="30">
    <w:abstractNumId w:val="17"/>
  </w:num>
  <w:num w:numId="31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45368"/>
    <w:rsid w:val="00046389"/>
    <w:rsid w:val="0005656E"/>
    <w:rsid w:val="00074722"/>
    <w:rsid w:val="000819D8"/>
    <w:rsid w:val="000911E3"/>
    <w:rsid w:val="00092A3A"/>
    <w:rsid w:val="000934A6"/>
    <w:rsid w:val="00093A5E"/>
    <w:rsid w:val="000A2C6C"/>
    <w:rsid w:val="000A4660"/>
    <w:rsid w:val="000A4E60"/>
    <w:rsid w:val="000A7C9A"/>
    <w:rsid w:val="000B3167"/>
    <w:rsid w:val="000C5350"/>
    <w:rsid w:val="000D1B5B"/>
    <w:rsid w:val="000E0635"/>
    <w:rsid w:val="000E20B0"/>
    <w:rsid w:val="000F6CF6"/>
    <w:rsid w:val="00102EB3"/>
    <w:rsid w:val="0010401F"/>
    <w:rsid w:val="00111996"/>
    <w:rsid w:val="00111C07"/>
    <w:rsid w:val="00112FC3"/>
    <w:rsid w:val="00116348"/>
    <w:rsid w:val="001178D4"/>
    <w:rsid w:val="00120D2F"/>
    <w:rsid w:val="00130C55"/>
    <w:rsid w:val="001574E6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A31EF"/>
    <w:rsid w:val="001B1652"/>
    <w:rsid w:val="001B7DE5"/>
    <w:rsid w:val="001C3EC8"/>
    <w:rsid w:val="001C73D6"/>
    <w:rsid w:val="001D0EFF"/>
    <w:rsid w:val="001D2BD4"/>
    <w:rsid w:val="001D348E"/>
    <w:rsid w:val="001D409A"/>
    <w:rsid w:val="001D6911"/>
    <w:rsid w:val="00201947"/>
    <w:rsid w:val="0020395B"/>
    <w:rsid w:val="002046CB"/>
    <w:rsid w:val="00204DC9"/>
    <w:rsid w:val="00205275"/>
    <w:rsid w:val="002062C0"/>
    <w:rsid w:val="00210E84"/>
    <w:rsid w:val="00215130"/>
    <w:rsid w:val="00230002"/>
    <w:rsid w:val="00244C9A"/>
    <w:rsid w:val="00245D2E"/>
    <w:rsid w:val="00247216"/>
    <w:rsid w:val="00250898"/>
    <w:rsid w:val="00252009"/>
    <w:rsid w:val="00260917"/>
    <w:rsid w:val="00261158"/>
    <w:rsid w:val="00264561"/>
    <w:rsid w:val="0026791C"/>
    <w:rsid w:val="00273056"/>
    <w:rsid w:val="00293885"/>
    <w:rsid w:val="002940DA"/>
    <w:rsid w:val="00294F3B"/>
    <w:rsid w:val="00297BE6"/>
    <w:rsid w:val="002A016F"/>
    <w:rsid w:val="002A1857"/>
    <w:rsid w:val="002A5994"/>
    <w:rsid w:val="002A5D1B"/>
    <w:rsid w:val="002B23D1"/>
    <w:rsid w:val="002C7F38"/>
    <w:rsid w:val="002D7446"/>
    <w:rsid w:val="002E271B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B2739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40414"/>
    <w:rsid w:val="004526FE"/>
    <w:rsid w:val="004558E9"/>
    <w:rsid w:val="0045777E"/>
    <w:rsid w:val="00471092"/>
    <w:rsid w:val="004B2221"/>
    <w:rsid w:val="004B3753"/>
    <w:rsid w:val="004B50C3"/>
    <w:rsid w:val="004C31D2"/>
    <w:rsid w:val="004C4699"/>
    <w:rsid w:val="004D24F6"/>
    <w:rsid w:val="004D2537"/>
    <w:rsid w:val="004D55C2"/>
    <w:rsid w:val="004E2648"/>
    <w:rsid w:val="004E3233"/>
    <w:rsid w:val="004E33B4"/>
    <w:rsid w:val="004E4996"/>
    <w:rsid w:val="00503584"/>
    <w:rsid w:val="005036AB"/>
    <w:rsid w:val="00510AC3"/>
    <w:rsid w:val="00520E7D"/>
    <w:rsid w:val="00521131"/>
    <w:rsid w:val="00527777"/>
    <w:rsid w:val="00527C0B"/>
    <w:rsid w:val="00537E26"/>
    <w:rsid w:val="005410F6"/>
    <w:rsid w:val="005440DF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D4A19"/>
    <w:rsid w:val="005F0ACE"/>
    <w:rsid w:val="005F162C"/>
    <w:rsid w:val="005F2416"/>
    <w:rsid w:val="0060287F"/>
    <w:rsid w:val="006109B3"/>
    <w:rsid w:val="00613820"/>
    <w:rsid w:val="00614D52"/>
    <w:rsid w:val="006165BE"/>
    <w:rsid w:val="006172C0"/>
    <w:rsid w:val="00617E69"/>
    <w:rsid w:val="00625D5F"/>
    <w:rsid w:val="00627728"/>
    <w:rsid w:val="0063634A"/>
    <w:rsid w:val="00645908"/>
    <w:rsid w:val="00652248"/>
    <w:rsid w:val="006544E5"/>
    <w:rsid w:val="00657B80"/>
    <w:rsid w:val="006612C1"/>
    <w:rsid w:val="0066154B"/>
    <w:rsid w:val="006756E6"/>
    <w:rsid w:val="00675B3C"/>
    <w:rsid w:val="006840C5"/>
    <w:rsid w:val="00690B70"/>
    <w:rsid w:val="0069495C"/>
    <w:rsid w:val="006A0B49"/>
    <w:rsid w:val="006A57CF"/>
    <w:rsid w:val="006B67C4"/>
    <w:rsid w:val="006B6D5D"/>
    <w:rsid w:val="006C2056"/>
    <w:rsid w:val="006D340A"/>
    <w:rsid w:val="006E3FD9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BFD"/>
    <w:rsid w:val="00762F42"/>
    <w:rsid w:val="00770DCC"/>
    <w:rsid w:val="00784370"/>
    <w:rsid w:val="00784593"/>
    <w:rsid w:val="00784EB0"/>
    <w:rsid w:val="007A00EF"/>
    <w:rsid w:val="007A0D8E"/>
    <w:rsid w:val="007A1660"/>
    <w:rsid w:val="007A5725"/>
    <w:rsid w:val="007B19EA"/>
    <w:rsid w:val="007B7824"/>
    <w:rsid w:val="007C0A2D"/>
    <w:rsid w:val="007C27B0"/>
    <w:rsid w:val="007E116D"/>
    <w:rsid w:val="007E493E"/>
    <w:rsid w:val="007F300B"/>
    <w:rsid w:val="008014C3"/>
    <w:rsid w:val="0080345A"/>
    <w:rsid w:val="00807FE7"/>
    <w:rsid w:val="00821EAD"/>
    <w:rsid w:val="0082778C"/>
    <w:rsid w:val="00830900"/>
    <w:rsid w:val="00832E75"/>
    <w:rsid w:val="0083367D"/>
    <w:rsid w:val="00850812"/>
    <w:rsid w:val="00855938"/>
    <w:rsid w:val="00855A67"/>
    <w:rsid w:val="00860B11"/>
    <w:rsid w:val="00860BC9"/>
    <w:rsid w:val="00864432"/>
    <w:rsid w:val="00876B9A"/>
    <w:rsid w:val="0088056A"/>
    <w:rsid w:val="00880EF9"/>
    <w:rsid w:val="00885582"/>
    <w:rsid w:val="008912ED"/>
    <w:rsid w:val="008933BF"/>
    <w:rsid w:val="008A10C4"/>
    <w:rsid w:val="008B0248"/>
    <w:rsid w:val="008B126D"/>
    <w:rsid w:val="008B581A"/>
    <w:rsid w:val="008B73D9"/>
    <w:rsid w:val="008C776B"/>
    <w:rsid w:val="008F549B"/>
    <w:rsid w:val="008F5F33"/>
    <w:rsid w:val="00906D72"/>
    <w:rsid w:val="0091046A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6BAF"/>
    <w:rsid w:val="00966D47"/>
    <w:rsid w:val="009711B1"/>
    <w:rsid w:val="00971652"/>
    <w:rsid w:val="009865C8"/>
    <w:rsid w:val="00992312"/>
    <w:rsid w:val="009A5862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1DB1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63523"/>
    <w:rsid w:val="00A7731D"/>
    <w:rsid w:val="00A84A94"/>
    <w:rsid w:val="00AA4C60"/>
    <w:rsid w:val="00AA5224"/>
    <w:rsid w:val="00AA58C5"/>
    <w:rsid w:val="00AC2472"/>
    <w:rsid w:val="00AC3D97"/>
    <w:rsid w:val="00AD0146"/>
    <w:rsid w:val="00AD0E87"/>
    <w:rsid w:val="00AD1DAA"/>
    <w:rsid w:val="00AD2A4D"/>
    <w:rsid w:val="00AE4C22"/>
    <w:rsid w:val="00AF1E23"/>
    <w:rsid w:val="00AF7F81"/>
    <w:rsid w:val="00B01AFF"/>
    <w:rsid w:val="00B02931"/>
    <w:rsid w:val="00B029A2"/>
    <w:rsid w:val="00B05CC7"/>
    <w:rsid w:val="00B2451F"/>
    <w:rsid w:val="00B27E39"/>
    <w:rsid w:val="00B350D8"/>
    <w:rsid w:val="00B36D64"/>
    <w:rsid w:val="00B421C2"/>
    <w:rsid w:val="00B4369C"/>
    <w:rsid w:val="00B50447"/>
    <w:rsid w:val="00B55E27"/>
    <w:rsid w:val="00B579C7"/>
    <w:rsid w:val="00B62F2C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22B"/>
    <w:rsid w:val="00B94894"/>
    <w:rsid w:val="00B95AB0"/>
    <w:rsid w:val="00BA649A"/>
    <w:rsid w:val="00BB18EA"/>
    <w:rsid w:val="00BC25AA"/>
    <w:rsid w:val="00BD31E3"/>
    <w:rsid w:val="00BD58EE"/>
    <w:rsid w:val="00BD64B8"/>
    <w:rsid w:val="00BF4627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7D46"/>
    <w:rsid w:val="00C93C36"/>
    <w:rsid w:val="00C94F55"/>
    <w:rsid w:val="00C9562B"/>
    <w:rsid w:val="00C95EE0"/>
    <w:rsid w:val="00CA7AD6"/>
    <w:rsid w:val="00CA7D62"/>
    <w:rsid w:val="00CB07A8"/>
    <w:rsid w:val="00CB092C"/>
    <w:rsid w:val="00CB1E4E"/>
    <w:rsid w:val="00CC65B0"/>
    <w:rsid w:val="00CC6C36"/>
    <w:rsid w:val="00CD1AE9"/>
    <w:rsid w:val="00CD4A57"/>
    <w:rsid w:val="00CE00D9"/>
    <w:rsid w:val="00CE437D"/>
    <w:rsid w:val="00D00355"/>
    <w:rsid w:val="00D05DA4"/>
    <w:rsid w:val="00D146F1"/>
    <w:rsid w:val="00D23335"/>
    <w:rsid w:val="00D329F2"/>
    <w:rsid w:val="00D33604"/>
    <w:rsid w:val="00D37B08"/>
    <w:rsid w:val="00D43781"/>
    <w:rsid w:val="00D437FF"/>
    <w:rsid w:val="00D45B41"/>
    <w:rsid w:val="00D4743B"/>
    <w:rsid w:val="00D5130C"/>
    <w:rsid w:val="00D516A0"/>
    <w:rsid w:val="00D62265"/>
    <w:rsid w:val="00D638FB"/>
    <w:rsid w:val="00D7794A"/>
    <w:rsid w:val="00D828DF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4CB5"/>
    <w:rsid w:val="00E27AD4"/>
    <w:rsid w:val="00E30155"/>
    <w:rsid w:val="00E334F6"/>
    <w:rsid w:val="00E35A31"/>
    <w:rsid w:val="00E36878"/>
    <w:rsid w:val="00E37EB8"/>
    <w:rsid w:val="00E4250C"/>
    <w:rsid w:val="00E4311A"/>
    <w:rsid w:val="00E436BA"/>
    <w:rsid w:val="00E46832"/>
    <w:rsid w:val="00E65CB5"/>
    <w:rsid w:val="00E75031"/>
    <w:rsid w:val="00E76E50"/>
    <w:rsid w:val="00E8217B"/>
    <w:rsid w:val="00E91FE1"/>
    <w:rsid w:val="00EA1D8B"/>
    <w:rsid w:val="00EA3236"/>
    <w:rsid w:val="00EA5E95"/>
    <w:rsid w:val="00EC5CFC"/>
    <w:rsid w:val="00EC703B"/>
    <w:rsid w:val="00ED0C59"/>
    <w:rsid w:val="00ED1390"/>
    <w:rsid w:val="00ED4954"/>
    <w:rsid w:val="00EE0943"/>
    <w:rsid w:val="00EE33A2"/>
    <w:rsid w:val="00EE3934"/>
    <w:rsid w:val="00EE3C1A"/>
    <w:rsid w:val="00EE5AB6"/>
    <w:rsid w:val="00EF0B52"/>
    <w:rsid w:val="00EF36DE"/>
    <w:rsid w:val="00EF3CD0"/>
    <w:rsid w:val="00EF7835"/>
    <w:rsid w:val="00F0171F"/>
    <w:rsid w:val="00F12DB1"/>
    <w:rsid w:val="00F24BE1"/>
    <w:rsid w:val="00F3769A"/>
    <w:rsid w:val="00F45310"/>
    <w:rsid w:val="00F51C33"/>
    <w:rsid w:val="00F64902"/>
    <w:rsid w:val="00F67A1C"/>
    <w:rsid w:val="00F82C5B"/>
    <w:rsid w:val="00F8555F"/>
    <w:rsid w:val="00F92F94"/>
    <w:rsid w:val="00F96AFE"/>
    <w:rsid w:val="00FA3752"/>
    <w:rsid w:val="00FB5301"/>
    <w:rsid w:val="00FC3F08"/>
    <w:rsid w:val="00FC5FCD"/>
    <w:rsid w:val="00FD10DA"/>
    <w:rsid w:val="00FD21C0"/>
    <w:rsid w:val="00FD49A1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4C2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7731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88FB8-DC24-453F-98F4-FE202C300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3271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2022-06-17T08:11:00Z</dcterms:created>
  <dcterms:modified xsi:type="dcterms:W3CDTF">2022-06-17T08:11:00Z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